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2D591FD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2400185</w:t>
      </w:r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17AC8B9E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3" w:name="_Hlk155358728"/>
      <w:r w:rsidR="007643F2">
        <w:rPr>
          <w:rFonts w:ascii="Arial" w:hAnsi="Arial" w:cs="Arial"/>
          <w:b/>
        </w:rPr>
        <w:t>Energy usage parameters provision via NEF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2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3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4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AE194F2" w:rsidR="0068473D" w:rsidRPr="00D07F5A" w:rsidRDefault="0068473D" w:rsidP="0068473D">
      <w:pPr>
        <w:pStyle w:val="Heading2"/>
        <w:rPr>
          <w:lang w:val="fr-FR"/>
        </w:rPr>
      </w:pPr>
      <w:bookmarkStart w:id="25" w:name="_Toc500949097"/>
      <w:bookmarkStart w:id="26" w:name="_Toc92875660"/>
      <w:bookmarkStart w:id="27" w:name="_Toc93070684"/>
      <w:bookmarkStart w:id="28" w:name="_Toc146539438"/>
      <w:bookmarkStart w:id="29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0" w:author="Iskren Ianev 03" w:date="2024-01-10T11:17:00Z">
        <w:r w:rsidR="0053561C" w:rsidRPr="00D07F5A">
          <w:rPr>
            <w:lang w:val="fr-FR"/>
          </w:rPr>
          <w:t>Solution</w:t>
        </w:r>
        <w:r w:rsidR="0053561C" w:rsidRPr="00D07F5A">
          <w:rPr>
            <w:rFonts w:hint="eastAsia"/>
            <w:lang w:val="fr-FR"/>
          </w:rPr>
          <w:t xml:space="preserve"> #</w:t>
        </w:r>
        <w:r w:rsidR="0053561C" w:rsidRPr="00D07F5A">
          <w:rPr>
            <w:lang w:val="fr-FR"/>
          </w:rPr>
          <w:t xml:space="preserve">X: </w:t>
        </w:r>
        <w:bookmarkStart w:id="31" w:name="_Hlk155778044"/>
        <w:r w:rsidR="0053561C" w:rsidRPr="0053561C">
          <w:rPr>
            <w:lang w:val="fr-FR"/>
          </w:rPr>
          <w:t xml:space="preserve">Energy usage </w:t>
        </w:r>
        <w:proofErr w:type="spellStart"/>
        <w:r w:rsidR="0053561C" w:rsidRPr="0053561C">
          <w:rPr>
            <w:lang w:val="fr-FR"/>
          </w:rPr>
          <w:t>parameters</w:t>
        </w:r>
        <w:proofErr w:type="spellEnd"/>
        <w:r w:rsidR="0053561C" w:rsidRPr="0053561C">
          <w:rPr>
            <w:lang w:val="fr-FR"/>
          </w:rPr>
          <w:t xml:space="preserve"> provision via NEF</w:t>
        </w:r>
      </w:ins>
      <w:bookmarkEnd w:id="31"/>
      <w:ins w:id="32" w:author="Iskren Ianev 01" w:date="2023-10-27T17:44:00Z">
        <w:del w:id="33" w:author="Iskren Ianev 03" w:date="2024-01-10T11:17:00Z">
          <w:r w:rsidR="0072770B" w:rsidRPr="00D07F5A" w:rsidDel="0053561C">
            <w:rPr>
              <w:lang w:val="fr-FR"/>
            </w:rPr>
            <w:delText xml:space="preserve"> </w:delText>
          </w:r>
        </w:del>
      </w:ins>
      <w:bookmarkEnd w:id="25"/>
      <w:bookmarkEnd w:id="26"/>
      <w:bookmarkEnd w:id="27"/>
      <w:bookmarkEnd w:id="28"/>
    </w:p>
    <w:p w14:paraId="22A12FEB" w14:textId="77777777" w:rsidR="0068473D" w:rsidRPr="0006378A" w:rsidRDefault="0068473D" w:rsidP="0068473D">
      <w:pPr>
        <w:pStyle w:val="Heading3"/>
      </w:pPr>
      <w:bookmarkStart w:id="34" w:name="_Toc500949098"/>
      <w:bookmarkStart w:id="35" w:name="_Toc92875661"/>
      <w:bookmarkStart w:id="36" w:name="_Toc93070685"/>
      <w:bookmarkStart w:id="37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4"/>
      <w:bookmarkEnd w:id="35"/>
      <w:bookmarkEnd w:id="36"/>
      <w:bookmarkEnd w:id="37"/>
    </w:p>
    <w:p w14:paraId="5D2377C8" w14:textId="77777777" w:rsidR="00C94439" w:rsidRDefault="00C94439" w:rsidP="00AB0E51">
      <w:pPr>
        <w:rPr>
          <w:ins w:id="38" w:author="Iskren Ianev 03" w:date="2024-01-10T11:18:00Z"/>
          <w:rFonts w:ascii="Arial" w:hAnsi="Arial" w:cs="Arial"/>
          <w:i/>
          <w:lang w:eastAsia="zh-CN"/>
        </w:rPr>
      </w:pPr>
      <w:bookmarkStart w:id="39" w:name="_Hlk149311564"/>
      <w:ins w:id="40" w:author="Iskren Ianev 03" w:date="2024-01-10T11:18:00Z">
        <w:r w:rsidRPr="001A3D0D">
          <w:rPr>
            <w:lang w:eastAsia="zh-CN"/>
          </w:rPr>
          <w:t>The solution applies to Key Issue #</w:t>
        </w:r>
        <w:r>
          <w:rPr>
            <w:lang w:eastAsia="zh-CN"/>
          </w:rPr>
          <w:t xml:space="preserve">3 </w:t>
        </w:r>
        <w:r w:rsidRPr="00364BB3">
          <w:rPr>
            <w:i/>
            <w:iCs/>
            <w:lang w:eastAsia="zh-CN"/>
          </w:rPr>
          <w:t>5GS enhancements for network energy saving and efficiency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</w:p>
    <w:p w14:paraId="5BFD4908" w14:textId="6E400726" w:rsidR="00AB0E51" w:rsidDel="00C94439" w:rsidRDefault="00AB0E51" w:rsidP="00AB0E51">
      <w:pPr>
        <w:rPr>
          <w:del w:id="41" w:author="Iskren Ianev 03" w:date="2024-01-10T11:18:00Z"/>
          <w:lang w:eastAsia="zh-CN"/>
        </w:rPr>
      </w:pPr>
    </w:p>
    <w:bookmarkEnd w:id="39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2" w:name="_Toc500949099"/>
      <w:bookmarkStart w:id="43" w:name="_Toc92875662"/>
      <w:bookmarkStart w:id="44" w:name="_Toc93070686"/>
      <w:bookmarkStart w:id="45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2"/>
      <w:bookmarkEnd w:id="43"/>
      <w:bookmarkEnd w:id="44"/>
      <w:bookmarkEnd w:id="45"/>
    </w:p>
    <w:p w14:paraId="0D74D8E2" w14:textId="77777777" w:rsidR="005C669F" w:rsidRDefault="005C669F" w:rsidP="005C669F">
      <w:pPr>
        <w:rPr>
          <w:ins w:id="46" w:author="Iskren Ianev 03" w:date="2024-01-10T11:19:00Z"/>
          <w:lang w:val="en-IN" w:eastAsia="zh-CN"/>
        </w:rPr>
      </w:pPr>
      <w:bookmarkStart w:id="47" w:name="_Toc500949101"/>
      <w:bookmarkStart w:id="48" w:name="_Toc92875663"/>
      <w:bookmarkStart w:id="49" w:name="_Toc93070687"/>
      <w:bookmarkStart w:id="50" w:name="_Toc146539441"/>
      <w:ins w:id="51" w:author="Iskren Ianev 03" w:date="2024-01-10T11:19:00Z">
        <w:r>
          <w:rPr>
            <w:lang w:val="en-IN" w:eastAsia="zh-CN"/>
          </w:rPr>
          <w:t>Assumptions:</w:t>
        </w:r>
      </w:ins>
    </w:p>
    <w:p w14:paraId="56B11677" w14:textId="5DD0AC04" w:rsidR="005C669F" w:rsidRDefault="005C669F" w:rsidP="00F2482E">
      <w:pPr>
        <w:ind w:left="284"/>
        <w:rPr>
          <w:ins w:id="52" w:author="Iskren Ianev 03" w:date="2024-01-10T12:49:00Z"/>
          <w:lang w:val="en-IN" w:eastAsia="zh-CN"/>
        </w:rPr>
      </w:pPr>
      <w:ins w:id="53" w:author="Iskren Ianev 03" w:date="2024-01-10T11:19:00Z">
        <w:r>
          <w:rPr>
            <w:lang w:val="en-IN" w:eastAsia="zh-CN"/>
          </w:rPr>
          <w:t xml:space="preserve">- It is assumed that </w:t>
        </w:r>
      </w:ins>
      <w:ins w:id="54" w:author="Iskren Ianev 03" w:date="2024-01-10T12:49:00Z">
        <w:r w:rsidR="00AF1815">
          <w:rPr>
            <w:lang w:val="en-IN" w:eastAsia="zh-CN"/>
          </w:rPr>
          <w:t>a</w:t>
        </w:r>
      </w:ins>
      <w:ins w:id="55" w:author="Iskren Ianev 03" w:date="2024-01-10T11:19:00Z">
        <w:r>
          <w:rPr>
            <w:lang w:val="en-IN" w:eastAsia="zh-CN"/>
          </w:rPr>
          <w:t xml:space="preserve"> UE </w:t>
        </w:r>
      </w:ins>
      <w:ins w:id="56" w:author="Iskren Ianev 03" w:date="2024-01-10T12:47:00Z">
        <w:r w:rsidR="003C4850">
          <w:rPr>
            <w:lang w:val="en-IN" w:eastAsia="zh-CN"/>
          </w:rPr>
          <w:t>may</w:t>
        </w:r>
      </w:ins>
      <w:ins w:id="57" w:author="Iskren Ianev 03" w:date="2024-01-10T11:19:00Z">
        <w:r>
          <w:rPr>
            <w:lang w:val="en-IN" w:eastAsia="zh-CN"/>
          </w:rPr>
          <w:t xml:space="preserve"> have an Energy Credit </w:t>
        </w:r>
      </w:ins>
      <w:ins w:id="58" w:author="Iskren Ianev 03" w:date="2024-01-10T12:57:00Z">
        <w:r w:rsidR="003A46BE">
          <w:rPr>
            <w:lang w:val="en-IN" w:eastAsia="zh-CN"/>
          </w:rPr>
          <w:t>p</w:t>
        </w:r>
      </w:ins>
      <w:ins w:id="59" w:author="Iskren Ianev 03" w:date="2024-01-10T11:19:00Z">
        <w:r>
          <w:rPr>
            <w:lang w:val="en-IN" w:eastAsia="zh-CN"/>
          </w:rPr>
          <w:t xml:space="preserve">rofile as a subscription information in the UDM/UDR which contains the allowed Energy Credit units for the UE. </w:t>
        </w:r>
      </w:ins>
      <w:ins w:id="60" w:author="Iskren Ianev 03" w:date="2024-01-10T12:48:00Z">
        <w:r w:rsidR="00F2482E">
          <w:rPr>
            <w:lang w:val="en-IN" w:eastAsia="zh-CN"/>
          </w:rPr>
          <w:t xml:space="preserve"> </w:t>
        </w:r>
      </w:ins>
      <w:ins w:id="61" w:author="Iskren Ianev 03" w:date="2024-01-10T11:19:00Z">
        <w:r>
          <w:rPr>
            <w:lang w:val="en-IN" w:eastAsia="zh-CN"/>
          </w:rPr>
          <w:t xml:space="preserve">The Energy Credit units </w:t>
        </w:r>
      </w:ins>
      <w:ins w:id="62" w:author="Iskren Ianev 03" w:date="2024-01-10T12:46:00Z">
        <w:r w:rsidR="009F31F8">
          <w:rPr>
            <w:lang w:val="en-IN" w:eastAsia="zh-CN"/>
          </w:rPr>
          <w:t>for UEs owned by a 3</w:t>
        </w:r>
        <w:r w:rsidR="009F31F8" w:rsidRPr="00F2482E">
          <w:rPr>
            <w:vertAlign w:val="superscript"/>
            <w:lang w:val="en-IN" w:eastAsia="zh-CN"/>
          </w:rPr>
          <w:t>rd</w:t>
        </w:r>
        <w:r w:rsidR="009F31F8">
          <w:rPr>
            <w:lang w:val="en-IN" w:eastAsia="zh-CN"/>
          </w:rPr>
          <w:t xml:space="preserve"> party Service Provider </w:t>
        </w:r>
      </w:ins>
      <w:ins w:id="63" w:author="Iskren Ianev 03" w:date="2024-01-10T11:19:00Z">
        <w:r>
          <w:rPr>
            <w:lang w:val="en-IN" w:eastAsia="zh-CN"/>
          </w:rPr>
          <w:t xml:space="preserve">may be reset </w:t>
        </w:r>
      </w:ins>
      <w:ins w:id="64" w:author="Iskren Ianev 03" w:date="2024-01-10T12:44:00Z">
        <w:r w:rsidR="00217A12">
          <w:rPr>
            <w:lang w:val="en-IN" w:eastAsia="zh-CN"/>
          </w:rPr>
          <w:t>or top-up periodical</w:t>
        </w:r>
      </w:ins>
      <w:ins w:id="65" w:author="Iskren Ianev 03" w:date="2024-01-10T15:20:00Z">
        <w:r w:rsidR="00C4366B">
          <w:rPr>
            <w:lang w:val="en-IN" w:eastAsia="zh-CN"/>
          </w:rPr>
          <w:t>l</w:t>
        </w:r>
      </w:ins>
      <w:ins w:id="66" w:author="Iskren Ianev 03" w:date="2024-01-10T12:44:00Z">
        <w:r w:rsidR="00217A12">
          <w:rPr>
            <w:lang w:val="en-IN" w:eastAsia="zh-CN"/>
          </w:rPr>
          <w:t xml:space="preserve">y by the </w:t>
        </w:r>
      </w:ins>
      <w:ins w:id="67" w:author="Iskren Ianev 03" w:date="2024-01-10T12:48:00Z">
        <w:r w:rsidR="00F2482E">
          <w:rPr>
            <w:lang w:val="en-IN" w:eastAsia="zh-CN"/>
          </w:rPr>
          <w:t xml:space="preserve">Service </w:t>
        </w:r>
      </w:ins>
      <w:ins w:id="68" w:author="Iskren Ianev 03" w:date="2024-01-10T15:10:00Z">
        <w:r w:rsidR="00855E69">
          <w:rPr>
            <w:lang w:val="en-IN" w:eastAsia="zh-CN"/>
          </w:rPr>
          <w:t>P</w:t>
        </w:r>
      </w:ins>
      <w:ins w:id="69" w:author="Iskren Ianev 03" w:date="2024-01-10T12:48:00Z">
        <w:r w:rsidR="00F2482E">
          <w:rPr>
            <w:lang w:val="en-IN" w:eastAsia="zh-CN"/>
          </w:rPr>
          <w:t xml:space="preserve">rovider </w:t>
        </w:r>
      </w:ins>
      <w:ins w:id="70" w:author="Iskren Ianev 03" w:date="2024-01-10T12:44:00Z">
        <w:r w:rsidR="00217A12">
          <w:rPr>
            <w:lang w:val="en-IN" w:eastAsia="zh-CN"/>
          </w:rPr>
          <w:t>based on SLA with the operato</w:t>
        </w:r>
      </w:ins>
      <w:ins w:id="71" w:author="Iskren Ianev 03" w:date="2024-01-10T12:45:00Z">
        <w:r w:rsidR="00217A12">
          <w:rPr>
            <w:lang w:val="en-IN" w:eastAsia="zh-CN"/>
          </w:rPr>
          <w:t>r.</w:t>
        </w:r>
      </w:ins>
    </w:p>
    <w:p w14:paraId="20FFBCD1" w14:textId="6091CA5E" w:rsidR="0019313D" w:rsidRDefault="0019313D" w:rsidP="0019313D">
      <w:pPr>
        <w:ind w:left="284"/>
        <w:rPr>
          <w:ins w:id="72" w:author="Iskren Ianev 03" w:date="2024-01-10T13:01:00Z"/>
          <w:lang w:val="en-IN" w:eastAsia="zh-CN"/>
        </w:rPr>
      </w:pPr>
      <w:ins w:id="73" w:author="Iskren Ianev 03" w:date="2024-01-10T12:49:00Z">
        <w:r>
          <w:rPr>
            <w:lang w:val="en-IN" w:eastAsia="zh-CN"/>
          </w:rPr>
          <w:t>- It is assumed that a</w:t>
        </w:r>
        <w:r w:rsidR="00FF353F">
          <w:rPr>
            <w:lang w:val="en-IN" w:eastAsia="zh-CN"/>
          </w:rPr>
          <w:t xml:space="preserve"> S-NSSAI </w:t>
        </w:r>
        <w:r>
          <w:rPr>
            <w:lang w:val="en-IN" w:eastAsia="zh-CN"/>
          </w:rPr>
          <w:t xml:space="preserve">may have Energy Credit </w:t>
        </w:r>
      </w:ins>
      <w:ins w:id="74" w:author="Iskren Ianev 03" w:date="2024-01-10T12:57:00Z">
        <w:r w:rsidR="003A46BE">
          <w:rPr>
            <w:lang w:val="en-IN" w:eastAsia="zh-CN"/>
          </w:rPr>
          <w:t>profile</w:t>
        </w:r>
      </w:ins>
      <w:ins w:id="75" w:author="Iskren Ianev 03" w:date="2024-01-10T12:49:00Z">
        <w:r>
          <w:rPr>
            <w:lang w:val="en-IN" w:eastAsia="zh-CN"/>
          </w:rPr>
          <w:t xml:space="preserve"> as a subscription information in the UDM/UDR which contains the allowed Energy Credit units for the </w:t>
        </w:r>
      </w:ins>
      <w:ins w:id="76" w:author="Iskren Ianev 03" w:date="2024-01-10T12:57:00Z">
        <w:r w:rsidR="003A46BE">
          <w:rPr>
            <w:lang w:val="en-IN" w:eastAsia="zh-CN"/>
          </w:rPr>
          <w:t>S-NSSAI</w:t>
        </w:r>
      </w:ins>
      <w:ins w:id="77" w:author="Iskren Ianev 03" w:date="2024-01-10T12:49:00Z">
        <w:r>
          <w:rPr>
            <w:lang w:val="en-IN" w:eastAsia="zh-CN"/>
          </w:rPr>
          <w:t xml:space="preserve">. The Energy Credit units for </w:t>
        </w:r>
      </w:ins>
      <w:ins w:id="78" w:author="Iskren Ianev 03" w:date="2024-01-10T12:58:00Z">
        <w:r w:rsidR="003A46BE">
          <w:rPr>
            <w:lang w:val="en-IN" w:eastAsia="zh-CN"/>
          </w:rPr>
          <w:t>the S-NSSAI</w:t>
        </w:r>
      </w:ins>
      <w:ins w:id="79" w:author="Iskren Ianev 03" w:date="2024-01-10T12:49:00Z">
        <w:r>
          <w:rPr>
            <w:lang w:val="en-IN" w:eastAsia="zh-CN"/>
          </w:rPr>
          <w:t xml:space="preserve"> </w:t>
        </w:r>
      </w:ins>
      <w:ins w:id="80" w:author="Iskren Ianev 03" w:date="2024-01-10T13:00:00Z">
        <w:r w:rsidR="00AF4B7D">
          <w:rPr>
            <w:lang w:val="en-IN" w:eastAsia="zh-CN"/>
          </w:rPr>
          <w:t>leased to a 3</w:t>
        </w:r>
        <w:r w:rsidR="00AF4B7D" w:rsidRPr="00AF4B7D">
          <w:rPr>
            <w:vertAlign w:val="superscript"/>
            <w:lang w:val="en-IN" w:eastAsia="zh-CN"/>
          </w:rPr>
          <w:t>rd</w:t>
        </w:r>
        <w:r w:rsidR="00AF4B7D">
          <w:rPr>
            <w:lang w:val="en-IN" w:eastAsia="zh-CN"/>
          </w:rPr>
          <w:t xml:space="preserve"> Party Service Provider</w:t>
        </w:r>
      </w:ins>
      <w:ins w:id="81" w:author="Iskren Ianev 03" w:date="2024-01-10T12:49:00Z">
        <w:r>
          <w:rPr>
            <w:lang w:val="en-IN" w:eastAsia="zh-CN"/>
          </w:rPr>
          <w:t xml:space="preserve"> may be reset or top-up periodical</w:t>
        </w:r>
      </w:ins>
      <w:ins w:id="82" w:author="Iskren Ianev 03" w:date="2024-01-10T15:20:00Z">
        <w:r w:rsidR="00C4366B">
          <w:rPr>
            <w:lang w:val="en-IN" w:eastAsia="zh-CN"/>
          </w:rPr>
          <w:t>l</w:t>
        </w:r>
      </w:ins>
      <w:ins w:id="83" w:author="Iskren Ianev 03" w:date="2024-01-10T12:49:00Z">
        <w:r>
          <w:rPr>
            <w:lang w:val="en-IN" w:eastAsia="zh-CN"/>
          </w:rPr>
          <w:t>y by the Service provider based on SLA with the operator.</w:t>
        </w:r>
      </w:ins>
    </w:p>
    <w:p w14:paraId="37F2E304" w14:textId="50EFA8D9" w:rsidR="0068473D" w:rsidRDefault="0068473D" w:rsidP="0068473D">
      <w:pPr>
        <w:pStyle w:val="Heading3"/>
        <w:rPr>
          <w:ins w:id="84" w:author="Iskren Ianev 03" w:date="2024-01-10T15:19:00Z"/>
        </w:rPr>
      </w:pPr>
      <w:r w:rsidRPr="0006378A">
        <w:t>6.x.3</w:t>
      </w:r>
      <w:r w:rsidRPr="0006378A">
        <w:tab/>
        <w:t>Procedures</w:t>
      </w:r>
      <w:bookmarkEnd w:id="47"/>
      <w:bookmarkEnd w:id="48"/>
      <w:bookmarkEnd w:id="49"/>
      <w:bookmarkEnd w:id="50"/>
    </w:p>
    <w:p w14:paraId="7DF7102A" w14:textId="16F349BB" w:rsidR="00F11DBD" w:rsidRPr="00F11DBD" w:rsidRDefault="00265726" w:rsidP="00554B34">
      <w:pPr>
        <w:ind w:left="284"/>
      </w:pPr>
      <w:ins w:id="85" w:author="Iskren Ianev 03" w:date="2024-01-10T15:19:00Z">
        <w:r w:rsidRPr="00265726">
          <w:rPr>
            <w:noProof/>
          </w:rPr>
          <w:drawing>
            <wp:inline distT="0" distB="0" distL="0" distR="0" wp14:anchorId="7E068175" wp14:editId="1B4F7967">
              <wp:extent cx="6120765" cy="2707005"/>
              <wp:effectExtent l="0" t="0" r="0" b="0"/>
              <wp:docPr id="428533405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0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6245F5" w14:textId="2C4787C1" w:rsidR="007526A2" w:rsidRPr="0022794E" w:rsidRDefault="007526A2" w:rsidP="007526A2">
      <w:pPr>
        <w:pStyle w:val="TF"/>
        <w:rPr>
          <w:ins w:id="86" w:author="Iskren Ianev 03" w:date="2024-01-10T11:20:00Z"/>
          <w:lang w:val="fr-FR"/>
        </w:rPr>
      </w:pPr>
      <w:ins w:id="87" w:author="Iskren Ianev 03" w:date="2024-01-10T11:20:00Z">
        <w:r w:rsidRPr="0022794E">
          <w:rPr>
            <w:lang w:val="fr-FR"/>
          </w:rPr>
          <w:t xml:space="preserve">Figure 6.X.3: </w:t>
        </w:r>
        <w:r w:rsidRPr="007526A2">
          <w:rPr>
            <w:lang w:val="fr-FR"/>
          </w:rPr>
          <w:t xml:space="preserve">Energy usage </w:t>
        </w:r>
        <w:proofErr w:type="spellStart"/>
        <w:r w:rsidRPr="007526A2">
          <w:rPr>
            <w:lang w:val="fr-FR"/>
          </w:rPr>
          <w:t>parameters</w:t>
        </w:r>
        <w:proofErr w:type="spellEnd"/>
        <w:r w:rsidRPr="007526A2">
          <w:rPr>
            <w:lang w:val="fr-FR"/>
          </w:rPr>
          <w:t xml:space="preserve"> provision via NEF</w:t>
        </w:r>
      </w:ins>
    </w:p>
    <w:p w14:paraId="1ECD8569" w14:textId="1E0ECD50" w:rsidR="007B738D" w:rsidRPr="008B1931" w:rsidRDefault="00D640E9" w:rsidP="007B738D">
      <w:pPr>
        <w:pStyle w:val="B1"/>
        <w:numPr>
          <w:ilvl w:val="0"/>
          <w:numId w:val="14"/>
        </w:numPr>
        <w:rPr>
          <w:ins w:id="88" w:author="Iskren Ianev 03" w:date="2024-01-10T11:20:00Z"/>
          <w:lang w:val="en-IN"/>
        </w:rPr>
      </w:pPr>
      <w:ins w:id="89" w:author="Iskren Ianev 03" w:date="2024-01-10T12:07:00Z">
        <w:r>
          <w:rPr>
            <w:lang w:val="en-US"/>
          </w:rPr>
          <w:t>A 3</w:t>
        </w:r>
        <w:r w:rsidRPr="004349E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</w:t>
        </w:r>
      </w:ins>
      <w:ins w:id="90" w:author="Iskren Ianev 03" w:date="2024-01-10T12:08:00Z">
        <w:r>
          <w:rPr>
            <w:lang w:val="en-US"/>
          </w:rPr>
          <w:t>S</w:t>
        </w:r>
      </w:ins>
      <w:ins w:id="91" w:author="Iskren Ianev 03" w:date="2024-01-10T12:07:00Z">
        <w:r>
          <w:rPr>
            <w:lang w:val="en-US"/>
          </w:rPr>
          <w:t xml:space="preserve">ervice </w:t>
        </w:r>
      </w:ins>
      <w:ins w:id="92" w:author="Iskren Ianev 03" w:date="2024-01-10T12:08:00Z">
        <w:r>
          <w:rPr>
            <w:lang w:val="en-US"/>
          </w:rPr>
          <w:t>P</w:t>
        </w:r>
      </w:ins>
      <w:ins w:id="93" w:author="Iskren Ianev 03" w:date="2024-01-10T12:07:00Z">
        <w:r>
          <w:rPr>
            <w:lang w:val="en-US"/>
          </w:rPr>
          <w:t xml:space="preserve">rovider may have </w:t>
        </w:r>
      </w:ins>
      <w:ins w:id="94" w:author="Iskren Ianev 03" w:date="2024-01-10T12:16:00Z">
        <w:r>
          <w:rPr>
            <w:lang w:val="en-US"/>
          </w:rPr>
          <w:t>it</w:t>
        </w:r>
      </w:ins>
      <w:ins w:id="95" w:author="Iskren Ianev 03" w:date="2024-01-10T12:17:00Z">
        <w:r>
          <w:rPr>
            <w:lang w:val="en-US"/>
          </w:rPr>
          <w:t xml:space="preserve">s </w:t>
        </w:r>
      </w:ins>
      <w:ins w:id="96" w:author="Iskren Ianev 03" w:date="2024-01-10T12:07:00Z">
        <w:r>
          <w:rPr>
            <w:lang w:val="en-US"/>
          </w:rPr>
          <w:t>mobile terminals managed by the</w:t>
        </w:r>
      </w:ins>
      <w:ins w:id="97" w:author="Iskren Ianev 03" w:date="2024-01-10T12:09:00Z">
        <w:r>
          <w:rPr>
            <w:lang w:val="en-US"/>
          </w:rPr>
          <w:t xml:space="preserve"> operator of a</w:t>
        </w:r>
      </w:ins>
      <w:ins w:id="98" w:author="Iskren Ianev 03" w:date="2024-01-10T12:07:00Z">
        <w:r>
          <w:rPr>
            <w:lang w:val="en-US"/>
          </w:rPr>
          <w:t xml:space="preserve"> 3GPP system or m</w:t>
        </w:r>
      </w:ins>
      <w:ins w:id="99" w:author="Iskren Ianev 03" w:date="2024-01-10T12:08:00Z">
        <w:r>
          <w:rPr>
            <w:lang w:val="en-US"/>
          </w:rPr>
          <w:t xml:space="preserve">ay have </w:t>
        </w:r>
      </w:ins>
      <w:ins w:id="100" w:author="Iskren Ianev 03" w:date="2024-01-10T12:17:00Z">
        <w:r w:rsidR="007822D5">
          <w:rPr>
            <w:lang w:val="en-US"/>
          </w:rPr>
          <w:t xml:space="preserve">agreement </w:t>
        </w:r>
      </w:ins>
      <w:ins w:id="101" w:author="Iskren Ianev 03" w:date="2024-01-10T15:26:00Z">
        <w:r w:rsidR="00B047FE">
          <w:rPr>
            <w:lang w:val="en-US"/>
          </w:rPr>
          <w:t xml:space="preserve">for </w:t>
        </w:r>
      </w:ins>
      <w:ins w:id="102" w:author="Iskren Ianev 03" w:date="2024-01-10T12:18:00Z">
        <w:r w:rsidR="007822D5">
          <w:rPr>
            <w:lang w:val="en-US"/>
          </w:rPr>
          <w:t xml:space="preserve">one or more S-NSSAI(s) </w:t>
        </w:r>
      </w:ins>
      <w:ins w:id="103" w:author="Iskren Ianev 03" w:date="2024-01-10T15:26:00Z">
        <w:r w:rsidR="00B047FE">
          <w:rPr>
            <w:lang w:val="en-US"/>
          </w:rPr>
          <w:t xml:space="preserve">to be used </w:t>
        </w:r>
      </w:ins>
      <w:ins w:id="104" w:author="Iskren Ianev 03" w:date="2024-01-10T12:14:00Z">
        <w:r>
          <w:rPr>
            <w:lang w:val="en-US"/>
          </w:rPr>
          <w:t>by its c</w:t>
        </w:r>
      </w:ins>
      <w:ins w:id="105" w:author="Iskren Ianev 03" w:date="2024-01-10T15:21:00Z">
        <w:r w:rsidR="00624BEE">
          <w:rPr>
            <w:lang w:val="en-US"/>
          </w:rPr>
          <w:t>u</w:t>
        </w:r>
      </w:ins>
      <w:ins w:id="106" w:author="Iskren Ianev 03" w:date="2024-01-10T12:14:00Z">
        <w:r>
          <w:rPr>
            <w:lang w:val="en-US"/>
          </w:rPr>
          <w:t>st</w:t>
        </w:r>
      </w:ins>
      <w:ins w:id="107" w:author="Iskren Ianev 03" w:date="2024-01-10T15:31:00Z">
        <w:r w:rsidR="00951C5B">
          <w:rPr>
            <w:lang w:val="en-US"/>
          </w:rPr>
          <w:t>o</w:t>
        </w:r>
      </w:ins>
      <w:ins w:id="108" w:author="Iskren Ianev 03" w:date="2024-01-10T12:14:00Z">
        <w:r>
          <w:rPr>
            <w:lang w:val="en-US"/>
          </w:rPr>
          <w:t>mers.</w:t>
        </w:r>
      </w:ins>
      <w:ins w:id="109" w:author="Iskren Ianev 03" w:date="2024-01-10T12:08:00Z">
        <w:r>
          <w:rPr>
            <w:lang w:val="en-US"/>
          </w:rPr>
          <w:t xml:space="preserve"> </w:t>
        </w:r>
      </w:ins>
      <w:ins w:id="110" w:author="Iskren Ianev 03" w:date="2024-01-10T11:54:00Z">
        <w:r w:rsidR="00C452AA" w:rsidRPr="00C452AA">
          <w:rPr>
            <w:lang w:val="en-US"/>
          </w:rPr>
          <w:t xml:space="preserve">The </w:t>
        </w:r>
      </w:ins>
      <w:ins w:id="111" w:author="Iskren Ianev 03" w:date="2024-01-10T12:09:00Z">
        <w:r>
          <w:rPr>
            <w:lang w:val="en-US"/>
          </w:rPr>
          <w:t xml:space="preserve">Service Provider </w:t>
        </w:r>
      </w:ins>
      <w:ins w:id="112" w:author="Iskren Ianev 03" w:date="2024-01-10T12:10:00Z">
        <w:r>
          <w:rPr>
            <w:lang w:val="en-US"/>
          </w:rPr>
          <w:t>(i.e.</w:t>
        </w:r>
      </w:ins>
      <w:ins w:id="113" w:author="Iskren Ianev 03" w:date="2024-01-10T12:15:00Z">
        <w:r>
          <w:rPr>
            <w:lang w:val="en-US"/>
          </w:rPr>
          <w:t xml:space="preserve"> </w:t>
        </w:r>
      </w:ins>
      <w:ins w:id="114" w:author="Iskren Ianev 03" w:date="2024-01-10T12:10:00Z">
        <w:r>
          <w:rPr>
            <w:lang w:val="en-US"/>
          </w:rPr>
          <w:t xml:space="preserve">AF) </w:t>
        </w:r>
      </w:ins>
      <w:ins w:id="115" w:author="Iskren Ianev 03" w:date="2024-01-10T11:54:00Z">
        <w:r w:rsidR="00C452AA" w:rsidRPr="00C452AA">
          <w:rPr>
            <w:lang w:val="en-US"/>
          </w:rPr>
          <w:t>may decide to provide</w:t>
        </w:r>
      </w:ins>
      <w:ins w:id="116" w:author="Iskren Ianev 03" w:date="2024-01-10T12:06:00Z">
        <w:r>
          <w:rPr>
            <w:lang w:val="en-US"/>
          </w:rPr>
          <w:t xml:space="preserve"> or </w:t>
        </w:r>
      </w:ins>
      <w:ins w:id="117" w:author="Iskren Ianev 03" w:date="2024-01-10T12:10:00Z">
        <w:r>
          <w:rPr>
            <w:lang w:val="en-US"/>
          </w:rPr>
          <w:t xml:space="preserve">to </w:t>
        </w:r>
      </w:ins>
      <w:ins w:id="118" w:author="Iskren Ianev 03" w:date="2024-01-10T11:54:00Z">
        <w:r w:rsidR="00C452AA" w:rsidRPr="00C452AA">
          <w:rPr>
            <w:lang w:val="en-US"/>
          </w:rPr>
          <w:t>update one or multiple parameters related to the energy usage in the network</w:t>
        </w:r>
      </w:ins>
      <w:ins w:id="119" w:author="Iskren Ianev 03" w:date="2024-01-10T12:11:00Z">
        <w:r>
          <w:rPr>
            <w:lang w:val="en-US"/>
          </w:rPr>
          <w:t xml:space="preserve"> by its </w:t>
        </w:r>
      </w:ins>
      <w:ins w:id="120" w:author="Iskren Ianev 03" w:date="2024-01-10T12:12:00Z">
        <w:r>
          <w:rPr>
            <w:lang w:val="en-US"/>
          </w:rPr>
          <w:t>users</w:t>
        </w:r>
      </w:ins>
      <w:ins w:id="121" w:author="Iskren Ianev 03" w:date="2024-01-10T11:54:00Z">
        <w:r w:rsidR="00C452AA" w:rsidRPr="00C452AA">
          <w:rPr>
            <w:lang w:val="en-US"/>
          </w:rPr>
          <w:t xml:space="preserve">, e.g. </w:t>
        </w:r>
      </w:ins>
      <w:ins w:id="122" w:author="Iskren Ianev 03" w:date="2024-01-10T12:25:00Z">
        <w:r w:rsidR="004349E6">
          <w:rPr>
            <w:lang w:val="en-US"/>
          </w:rPr>
          <w:t xml:space="preserve">SLA </w:t>
        </w:r>
      </w:ins>
      <w:ins w:id="123" w:author="Iskren Ianev 03" w:date="2024-01-10T11:54:00Z">
        <w:r w:rsidR="00C452AA" w:rsidRPr="00C452AA">
          <w:rPr>
            <w:lang w:val="en-US"/>
          </w:rPr>
          <w:t xml:space="preserve"> energy credit allocat</w:t>
        </w:r>
      </w:ins>
      <w:ins w:id="124" w:author="Iskren Ianev 03" w:date="2024-01-10T15:28:00Z">
        <w:r w:rsidR="00B047FE">
          <w:rPr>
            <w:lang w:val="en-US"/>
          </w:rPr>
          <w:t>ed</w:t>
        </w:r>
      </w:ins>
      <w:ins w:id="125" w:author="Iskren Ianev 03" w:date="2024-01-10T11:54:00Z">
        <w:r w:rsidR="00C452AA" w:rsidRPr="00C452AA">
          <w:rPr>
            <w:lang w:val="en-US"/>
          </w:rPr>
          <w:t xml:space="preserve"> per UE or </w:t>
        </w:r>
      </w:ins>
      <w:ins w:id="126" w:author="Iskren Ianev 03" w:date="2024-01-10T12:25:00Z">
        <w:r w:rsidR="004349E6">
          <w:rPr>
            <w:lang w:val="en-US"/>
          </w:rPr>
          <w:t>SLA allocat</w:t>
        </w:r>
      </w:ins>
      <w:ins w:id="127" w:author="Iskren Ianev 03" w:date="2024-01-10T15:28:00Z">
        <w:r w:rsidR="00B047FE">
          <w:rPr>
            <w:lang w:val="en-US"/>
          </w:rPr>
          <w:t>ed</w:t>
        </w:r>
      </w:ins>
      <w:ins w:id="128" w:author="Iskren Ianev 03" w:date="2024-01-10T12:25:00Z">
        <w:r w:rsidR="004349E6">
          <w:rPr>
            <w:lang w:val="en-US"/>
          </w:rPr>
          <w:t xml:space="preserve"> </w:t>
        </w:r>
      </w:ins>
      <w:ins w:id="129" w:author="Iskren Ianev 03" w:date="2024-01-10T11:54:00Z">
        <w:r w:rsidR="00C452AA" w:rsidRPr="00C452AA">
          <w:rPr>
            <w:lang w:val="en-US"/>
          </w:rPr>
          <w:t>per S-NSSAI.</w:t>
        </w:r>
      </w:ins>
    </w:p>
    <w:p w14:paraId="40E561B3" w14:textId="5F8102CD" w:rsidR="00E05AC1" w:rsidRPr="00791980" w:rsidRDefault="00123A5C" w:rsidP="00E05AC1">
      <w:pPr>
        <w:pStyle w:val="B1"/>
        <w:numPr>
          <w:ilvl w:val="0"/>
          <w:numId w:val="14"/>
        </w:numPr>
        <w:rPr>
          <w:ins w:id="130" w:author="Iskren Ianev 03" w:date="2024-01-10T12:26:00Z"/>
          <w:lang w:val="en-CA"/>
        </w:rPr>
      </w:pPr>
      <w:ins w:id="131" w:author="Iskren Ianev 03" w:date="2024-01-10T12:25:00Z">
        <w:r>
          <w:rPr>
            <w:lang w:val="en-US"/>
          </w:rPr>
          <w:t>The AF tri</w:t>
        </w:r>
      </w:ins>
      <w:ins w:id="132" w:author="Iskren Ianev 03" w:date="2024-01-10T12:26:00Z">
        <w:r>
          <w:rPr>
            <w:lang w:val="en-US"/>
          </w:rPr>
          <w:t xml:space="preserve">ggers </w:t>
        </w:r>
      </w:ins>
      <w:proofErr w:type="spellStart"/>
      <w:ins w:id="133" w:author="Iskren Ianev 03" w:date="2024-01-10T11:55:00Z">
        <w:r w:rsidR="00E05AC1" w:rsidRPr="00E05AC1">
          <w:rPr>
            <w:lang w:val="en-US"/>
          </w:rPr>
          <w:t>Nnef_EnergyUsageParameter_Update</w:t>
        </w:r>
        <w:proofErr w:type="spellEnd"/>
        <w:r w:rsidR="00E05AC1" w:rsidRPr="00E05AC1">
          <w:rPr>
            <w:lang w:val="en-US"/>
          </w:rPr>
          <w:t xml:space="preserve"> Request </w:t>
        </w:r>
      </w:ins>
      <w:ins w:id="134" w:author="Iskren Ianev 03" w:date="2024-01-10T12:26:00Z">
        <w:r>
          <w:rPr>
            <w:lang w:val="en-US"/>
          </w:rPr>
          <w:t>to the NEF in which message the AF may include the following parameters:</w:t>
        </w:r>
      </w:ins>
    </w:p>
    <w:p w14:paraId="029BB1EB" w14:textId="407190B9" w:rsidR="00123A5C" w:rsidRDefault="00123A5C" w:rsidP="00123A5C">
      <w:pPr>
        <w:pStyle w:val="B1"/>
        <w:numPr>
          <w:ilvl w:val="0"/>
          <w:numId w:val="15"/>
        </w:numPr>
        <w:rPr>
          <w:ins w:id="135" w:author="Iskren Ianev 03" w:date="2024-01-10T12:29:00Z"/>
        </w:rPr>
      </w:pPr>
      <w:ins w:id="136" w:author="Iskren Ianev 03" w:date="2024-01-10T12:27:00Z">
        <w:r w:rsidRPr="00791980">
          <w:t xml:space="preserve">energy usage entity – </w:t>
        </w:r>
        <w:r w:rsidRPr="00123A5C">
          <w:t>ide</w:t>
        </w:r>
      </w:ins>
      <w:ins w:id="137" w:author="Iskren Ianev 03" w:date="2024-01-10T12:28:00Z">
        <w:r w:rsidRPr="00123A5C">
          <w:t>ntifies t</w:t>
        </w:r>
        <w:r w:rsidRPr="00791980">
          <w:t>he</w:t>
        </w:r>
        <w:r>
          <w:t xml:space="preserve"> network energy user. May be one or multiple (group) UEs or S-NSSAI</w:t>
        </w:r>
      </w:ins>
      <w:ins w:id="138" w:author="Iskren Ianev 03" w:date="2024-01-10T12:29:00Z">
        <w:r>
          <w:t>.</w:t>
        </w:r>
      </w:ins>
    </w:p>
    <w:p w14:paraId="0A80757E" w14:textId="0967D3C6" w:rsidR="00123A5C" w:rsidRDefault="00123A5C" w:rsidP="00123A5C">
      <w:pPr>
        <w:pStyle w:val="B1"/>
        <w:numPr>
          <w:ilvl w:val="0"/>
          <w:numId w:val="15"/>
        </w:numPr>
        <w:rPr>
          <w:ins w:id="139" w:author="Iskren Ianev 03" w:date="2024-01-10T12:31:00Z"/>
        </w:rPr>
      </w:pPr>
      <w:ins w:id="140" w:author="Iskren Ianev 03" w:date="2024-01-10T12:31:00Z">
        <w:r>
          <w:t>e</w:t>
        </w:r>
      </w:ins>
      <w:ins w:id="141" w:author="Iskren Ianev 03" w:date="2024-01-10T12:29:00Z">
        <w:r>
          <w:t xml:space="preserve">nergy credit – identifies the SLA agreed </w:t>
        </w:r>
      </w:ins>
      <w:ins w:id="142" w:author="Iskren Ianev 03" w:date="2024-01-10T12:30:00Z">
        <w:r>
          <w:t xml:space="preserve">energy </w:t>
        </w:r>
      </w:ins>
      <w:ins w:id="143" w:author="Iskren Ianev 03" w:date="2024-01-10T15:29:00Z">
        <w:r w:rsidR="00B649E9">
          <w:t>in energy credit</w:t>
        </w:r>
      </w:ins>
      <w:ins w:id="144" w:author="Iskren Ianev 03" w:date="2024-01-10T15:30:00Z">
        <w:r w:rsidR="00B649E9">
          <w:t xml:space="preserve"> </w:t>
        </w:r>
      </w:ins>
      <w:ins w:id="145" w:author="Iskren Ianev 03" w:date="2024-01-10T12:30:00Z">
        <w:r>
          <w:t>which the energy usage entity (e.g. UE or S-NSSAI) is all</w:t>
        </w:r>
      </w:ins>
      <w:ins w:id="146" w:author="Iskren Ianev 03" w:date="2024-01-10T15:22:00Z">
        <w:r w:rsidR="00624BEE">
          <w:t>o</w:t>
        </w:r>
      </w:ins>
      <w:ins w:id="147" w:author="Iskren Ianev 03" w:date="2024-01-10T12:31:00Z">
        <w:r>
          <w:t>wed to consu</w:t>
        </w:r>
      </w:ins>
      <w:ins w:id="148" w:author="Iskren Ianev 03" w:date="2024-01-10T15:22:00Z">
        <w:r w:rsidR="00624BEE">
          <w:t>m</w:t>
        </w:r>
      </w:ins>
      <w:ins w:id="149" w:author="Iskren Ianev 03" w:date="2024-01-10T12:31:00Z">
        <w:r>
          <w:t>e within the operators network.</w:t>
        </w:r>
      </w:ins>
    </w:p>
    <w:p w14:paraId="626E1B11" w14:textId="505FAC36" w:rsidR="00123A5C" w:rsidRPr="00791980" w:rsidRDefault="00123A5C" w:rsidP="00791980">
      <w:pPr>
        <w:pStyle w:val="B1"/>
        <w:numPr>
          <w:ilvl w:val="0"/>
          <w:numId w:val="15"/>
        </w:numPr>
        <w:rPr>
          <w:ins w:id="150" w:author="Iskren Ianev 03" w:date="2024-01-10T11:55:00Z"/>
        </w:rPr>
      </w:pPr>
      <w:ins w:id="151" w:author="Iskren Ianev 03" w:date="2024-01-10T12:32:00Z">
        <w:r>
          <w:t>validity – an optional parameter for when the allocated energy credit is valid for certain time perio</w:t>
        </w:r>
      </w:ins>
      <w:ins w:id="152" w:author="Iskren Ianev 03" w:date="2024-01-10T15:22:00Z">
        <w:r w:rsidR="00A72D9D">
          <w:t>d</w:t>
        </w:r>
      </w:ins>
      <w:ins w:id="153" w:author="Iskren Ianev 03" w:date="2024-01-10T12:32:00Z">
        <w:r>
          <w:t>.</w:t>
        </w:r>
      </w:ins>
    </w:p>
    <w:p w14:paraId="51447A98" w14:textId="606A7543" w:rsidR="00E05AC1" w:rsidRPr="00E05AC1" w:rsidRDefault="00E05AC1" w:rsidP="00E05AC1">
      <w:pPr>
        <w:pStyle w:val="B1"/>
        <w:numPr>
          <w:ilvl w:val="0"/>
          <w:numId w:val="14"/>
        </w:numPr>
        <w:rPr>
          <w:ins w:id="154" w:author="Iskren Ianev 03" w:date="2024-01-10T11:55:00Z"/>
          <w:lang w:val="en-CA"/>
        </w:rPr>
      </w:pPr>
      <w:ins w:id="155" w:author="Iskren Ianev 03" w:date="2024-01-10T11:55:00Z">
        <w:r w:rsidRPr="00E05AC1">
          <w:rPr>
            <w:lang w:val="en-US"/>
          </w:rPr>
          <w:t>The NEF may interact with the UDM to authorize the AF for the requested service</w:t>
        </w:r>
      </w:ins>
      <w:ins w:id="156" w:author="Iskren Ianev 03" w:date="2024-01-10T12:34:00Z">
        <w:r w:rsidR="00E34DD4">
          <w:rPr>
            <w:lang w:val="en-US"/>
          </w:rPr>
          <w:t xml:space="preserve"> and to c</w:t>
        </w:r>
      </w:ins>
      <w:ins w:id="157" w:author="Iskren Ianev 03" w:date="2024-01-10T12:35:00Z">
        <w:r w:rsidR="00E34DD4">
          <w:rPr>
            <w:lang w:val="en-US"/>
          </w:rPr>
          <w:t>onvert some 3GPP external parameters</w:t>
        </w:r>
        <w:r w:rsidR="00AA655D">
          <w:rPr>
            <w:lang w:val="en-US"/>
          </w:rPr>
          <w:t xml:space="preserve"> to 3GPP ones, like </w:t>
        </w:r>
      </w:ins>
      <w:ins w:id="158" w:author="Iskren Ianev 03" w:date="2024-01-10T12:37:00Z">
        <w:r w:rsidR="00AA655D">
          <w:rPr>
            <w:lang w:val="en-US"/>
          </w:rPr>
          <w:t>UE external identity GPSI</w:t>
        </w:r>
      </w:ins>
      <w:ins w:id="159" w:author="Iskren Ianev 03" w:date="2024-01-10T12:38:00Z">
        <w:r w:rsidR="00AA655D">
          <w:rPr>
            <w:lang w:val="en-US"/>
          </w:rPr>
          <w:t xml:space="preserve"> </w:t>
        </w:r>
      </w:ins>
      <w:ins w:id="160" w:author="Iskren Ianev 03" w:date="2024-01-10T12:37:00Z">
        <w:r w:rsidR="00AA655D">
          <w:rPr>
            <w:lang w:val="en-US"/>
          </w:rPr>
          <w:t>to UE 3GPP identity SUPI</w:t>
        </w:r>
      </w:ins>
      <w:ins w:id="161" w:author="Iskren Ianev 03" w:date="2024-01-10T12:38:00Z">
        <w:r w:rsidR="00AA655D">
          <w:rPr>
            <w:lang w:val="en-US"/>
          </w:rPr>
          <w:t>, for example.</w:t>
        </w:r>
      </w:ins>
    </w:p>
    <w:p w14:paraId="10E47E9C" w14:textId="4A46A78E" w:rsidR="00201D47" w:rsidRPr="00201D47" w:rsidRDefault="00626B83" w:rsidP="00201D47">
      <w:pPr>
        <w:pStyle w:val="B1"/>
        <w:numPr>
          <w:ilvl w:val="0"/>
          <w:numId w:val="14"/>
        </w:numPr>
        <w:rPr>
          <w:ins w:id="162" w:author="Iskren Ianev 03" w:date="2024-01-10T11:56:00Z"/>
          <w:lang w:val="en-CA"/>
        </w:rPr>
      </w:pPr>
      <w:ins w:id="163" w:author="Iskren Ianev 03" w:date="2024-01-10T12:33:00Z">
        <w:r>
          <w:rPr>
            <w:lang w:val="en-US"/>
          </w:rPr>
          <w:t xml:space="preserve">If the AF is authorized </w:t>
        </w:r>
      </w:ins>
      <w:ins w:id="164" w:author="Iskren Ianev 03" w:date="2024-01-10T12:34:00Z">
        <w:r>
          <w:rPr>
            <w:lang w:val="en-US"/>
          </w:rPr>
          <w:t xml:space="preserve">for the service the NEF responds with </w:t>
        </w:r>
      </w:ins>
      <w:proofErr w:type="spellStart"/>
      <w:ins w:id="165" w:author="Iskren Ianev 03" w:date="2024-01-10T11:56:00Z">
        <w:r w:rsidR="00201D47" w:rsidRPr="00201D47">
          <w:rPr>
            <w:lang w:val="en-US"/>
          </w:rPr>
          <w:t>Nnef_EnergyUsageParameter_Update</w:t>
        </w:r>
        <w:proofErr w:type="spellEnd"/>
        <w:r w:rsidR="00201D47" w:rsidRPr="00201D47">
          <w:rPr>
            <w:lang w:val="en-US"/>
          </w:rPr>
          <w:t xml:space="preserve"> Response</w:t>
        </w:r>
      </w:ins>
    </w:p>
    <w:p w14:paraId="6AC11C09" w14:textId="385032BD" w:rsidR="00894381" w:rsidRPr="005F357F" w:rsidRDefault="00AE7DE2" w:rsidP="007B738D">
      <w:pPr>
        <w:pStyle w:val="B1"/>
        <w:numPr>
          <w:ilvl w:val="0"/>
          <w:numId w:val="14"/>
        </w:numPr>
        <w:rPr>
          <w:ins w:id="166" w:author="Iskren Ianev 03" w:date="2024-01-10T11:56:00Z"/>
          <w:lang w:val="en-IN"/>
        </w:rPr>
      </w:pPr>
      <w:ins w:id="167" w:author="Iskren Ianev 03" w:date="2024-01-10T12:39:00Z">
        <w:r>
          <w:rPr>
            <w:lang w:val="en-US"/>
          </w:rPr>
          <w:t xml:space="preserve">The NEF forwards the request from the AF to the UDM in </w:t>
        </w:r>
      </w:ins>
      <w:proofErr w:type="spellStart"/>
      <w:ins w:id="168" w:author="Iskren Ianev 03" w:date="2024-01-10T11:56:00Z">
        <w:r w:rsidR="00894381" w:rsidRPr="00894381">
          <w:rPr>
            <w:lang w:val="en-US"/>
          </w:rPr>
          <w:t>Nudm_EnergyUsageParameter_Update</w:t>
        </w:r>
        <w:proofErr w:type="spellEnd"/>
        <w:r w:rsidR="00894381" w:rsidRPr="00894381">
          <w:rPr>
            <w:lang w:val="en-US"/>
          </w:rPr>
          <w:t xml:space="preserve"> Request</w:t>
        </w:r>
      </w:ins>
      <w:ins w:id="169" w:author="Iskren Ianev 03" w:date="2024-01-10T12:40:00Z">
        <w:r>
          <w:rPr>
            <w:lang w:val="en-US"/>
          </w:rPr>
          <w:t>.</w:t>
        </w:r>
      </w:ins>
    </w:p>
    <w:p w14:paraId="48B918CD" w14:textId="251057F0" w:rsidR="00855E69" w:rsidRPr="00855E69" w:rsidRDefault="00855E69" w:rsidP="00855E69">
      <w:pPr>
        <w:pStyle w:val="B1"/>
        <w:numPr>
          <w:ilvl w:val="0"/>
          <w:numId w:val="14"/>
        </w:numPr>
        <w:rPr>
          <w:ins w:id="170" w:author="Iskren Ianev 03" w:date="2024-01-10T15:18:00Z"/>
          <w:lang w:val="en-CA"/>
        </w:rPr>
      </w:pPr>
      <w:ins w:id="171" w:author="Iskren Ianev 03" w:date="2024-01-10T15:18:00Z">
        <w:r w:rsidRPr="00855E69">
          <w:rPr>
            <w:lang w:val="en-US"/>
          </w:rPr>
          <w:t>The UDM store/updates the UE’s and/or the S-NSSAI energy credit within the subscription information</w:t>
        </w:r>
        <w:r>
          <w:rPr>
            <w:lang w:val="en-US"/>
          </w:rPr>
          <w:t>,</w:t>
        </w:r>
      </w:ins>
    </w:p>
    <w:p w14:paraId="6484DDE4" w14:textId="77777777" w:rsidR="00AE7DE2" w:rsidRPr="005F357F" w:rsidRDefault="00AE7DE2" w:rsidP="00AE7DE2">
      <w:pPr>
        <w:pStyle w:val="B1"/>
        <w:ind w:left="644" w:firstLine="0"/>
        <w:rPr>
          <w:ins w:id="172" w:author="Iskren Ianev 03" w:date="2024-01-10T11:57:00Z"/>
          <w:lang w:val="en-CA"/>
        </w:rPr>
      </w:pPr>
    </w:p>
    <w:p w14:paraId="07B1AF71" w14:textId="77777777" w:rsidR="0068473D" w:rsidRDefault="0068473D" w:rsidP="0068473D">
      <w:pPr>
        <w:pStyle w:val="Heading3"/>
      </w:pPr>
      <w:bookmarkStart w:id="173" w:name="_Toc326248711"/>
      <w:bookmarkStart w:id="174" w:name="_Toc510604409"/>
      <w:bookmarkStart w:id="175" w:name="_Toc92875664"/>
      <w:bookmarkStart w:id="176" w:name="_Toc93070688"/>
      <w:bookmarkStart w:id="177" w:name="_Toc146539442"/>
      <w:r w:rsidRPr="0006378A">
        <w:lastRenderedPageBreak/>
        <w:t>6.x.4</w:t>
      </w:r>
      <w:r w:rsidRPr="0006378A">
        <w:tab/>
      </w:r>
      <w:bookmarkEnd w:id="173"/>
      <w:bookmarkEnd w:id="174"/>
      <w:bookmarkEnd w:id="17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76"/>
      <w:bookmarkEnd w:id="177"/>
    </w:p>
    <w:p w14:paraId="0EBFD918" w14:textId="725B4D2E" w:rsidR="00372AF6" w:rsidRDefault="00372AF6" w:rsidP="005369BE">
      <w:pPr>
        <w:pStyle w:val="B1"/>
        <w:rPr>
          <w:ins w:id="178" w:author="Iskren Ianev 03" w:date="2024-01-07T17:00:00Z"/>
          <w:lang w:eastAsia="zh-CN"/>
        </w:rPr>
      </w:pPr>
      <w:ins w:id="179" w:author="Iskren Ianev 03" w:date="2024-01-07T16:50:00Z">
        <w:r>
          <w:rPr>
            <w:lang w:eastAsia="zh-CN"/>
          </w:rPr>
          <w:t>UDM</w:t>
        </w:r>
        <w:r>
          <w:rPr>
            <w:lang w:eastAsia="zh-CN"/>
          </w:rPr>
          <w:tab/>
          <w:t xml:space="preserve">- </w:t>
        </w:r>
      </w:ins>
      <w:ins w:id="180" w:author="Iskren Ianev 03" w:date="2024-01-07T16:59:00Z">
        <w:r>
          <w:rPr>
            <w:lang w:eastAsia="zh-CN"/>
          </w:rPr>
          <w:t>UE</w:t>
        </w:r>
      </w:ins>
      <w:ins w:id="181" w:author="Iskren Ianev 03" w:date="2024-01-07T17:04:00Z">
        <w:r w:rsidR="00167628">
          <w:rPr>
            <w:lang w:eastAsia="zh-CN"/>
          </w:rPr>
          <w:t>’s</w:t>
        </w:r>
      </w:ins>
      <w:ins w:id="182" w:author="Iskren Ianev 03" w:date="2024-01-07T16:59:00Z">
        <w:r>
          <w:rPr>
            <w:lang w:eastAsia="zh-CN"/>
          </w:rPr>
          <w:t xml:space="preserve"> Energy Credit profile</w:t>
        </w:r>
      </w:ins>
      <w:ins w:id="183" w:author="Iskren Ianev 03" w:date="2024-01-07T17:00:00Z">
        <w:r>
          <w:rPr>
            <w:lang w:eastAsia="zh-CN"/>
          </w:rPr>
          <w:t xml:space="preserve"> </w:t>
        </w:r>
      </w:ins>
      <w:ins w:id="184" w:author="Iskren Ianev 03" w:date="2024-01-10T12:04:00Z">
        <w:r w:rsidR="00A72A15">
          <w:rPr>
            <w:lang w:eastAsia="zh-CN"/>
          </w:rPr>
          <w:t xml:space="preserve">management </w:t>
        </w:r>
      </w:ins>
      <w:ins w:id="185" w:author="Iskren Ianev 03" w:date="2024-01-07T17:00:00Z">
        <w:r>
          <w:rPr>
            <w:lang w:eastAsia="zh-CN"/>
          </w:rPr>
          <w:t>as part of the UE subscription in</w:t>
        </w:r>
      </w:ins>
      <w:ins w:id="186" w:author="Iskren Ianev 03" w:date="2024-01-10T15:24:00Z">
        <w:r w:rsidR="00912B82">
          <w:rPr>
            <w:lang w:eastAsia="zh-CN"/>
          </w:rPr>
          <w:t>f</w:t>
        </w:r>
      </w:ins>
      <w:ins w:id="187" w:author="Iskren Ianev 03" w:date="2024-01-07T17:00:00Z">
        <w:r>
          <w:rPr>
            <w:lang w:eastAsia="zh-CN"/>
          </w:rPr>
          <w:t>ormation.</w:t>
        </w:r>
      </w:ins>
    </w:p>
    <w:p w14:paraId="14107C9F" w14:textId="2E33F216" w:rsidR="00372AF6" w:rsidRDefault="00A72A15" w:rsidP="005369BE">
      <w:pPr>
        <w:pStyle w:val="B1"/>
        <w:rPr>
          <w:ins w:id="188" w:author="Iskren Ianev 03" w:date="2024-01-07T17:01:00Z"/>
          <w:lang w:eastAsia="zh-CN"/>
        </w:rPr>
      </w:pPr>
      <w:ins w:id="189" w:author="Iskren Ianev 03" w:date="2024-01-10T12:05:00Z">
        <w:r>
          <w:rPr>
            <w:lang w:eastAsia="zh-CN"/>
          </w:rPr>
          <w:t>NEF</w:t>
        </w:r>
      </w:ins>
      <w:ins w:id="190" w:author="Iskren Ianev 03" w:date="2024-01-07T17:00:00Z">
        <w:r w:rsidR="00372AF6">
          <w:rPr>
            <w:lang w:eastAsia="zh-CN"/>
          </w:rPr>
          <w:tab/>
          <w:t xml:space="preserve">- </w:t>
        </w:r>
      </w:ins>
      <w:ins w:id="191" w:author="Iskren Ianev 03" w:date="2024-01-10T12:05:00Z">
        <w:r>
          <w:rPr>
            <w:lang w:eastAsia="zh-CN"/>
          </w:rPr>
          <w:t>New parameters addition to the existing NEF service operators</w:t>
        </w:r>
      </w:ins>
      <w:ins w:id="192" w:author="Iskren Ianev 03" w:date="2024-01-07T17:01:00Z">
        <w:r w:rsidR="00372AF6">
          <w:rPr>
            <w:lang w:eastAsia="zh-CN"/>
          </w:rPr>
          <w:t>.</w:t>
        </w:r>
      </w:ins>
    </w:p>
    <w:bookmarkEnd w:id="29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51E7" w14:textId="77777777" w:rsidR="00925E7F" w:rsidRDefault="00925E7F">
      <w:r>
        <w:separator/>
      </w:r>
    </w:p>
  </w:endnote>
  <w:endnote w:type="continuationSeparator" w:id="0">
    <w:p w14:paraId="6B5D00A0" w14:textId="77777777" w:rsidR="00925E7F" w:rsidRDefault="0092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709F3" w14:textId="77777777" w:rsidR="00925E7F" w:rsidRDefault="00925E7F">
      <w:r>
        <w:separator/>
      </w:r>
    </w:p>
  </w:footnote>
  <w:footnote w:type="continuationSeparator" w:id="0">
    <w:p w14:paraId="6B656377" w14:textId="77777777" w:rsidR="00925E7F" w:rsidRDefault="00925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46BE"/>
    <w:rsid w:val="003A6A5D"/>
    <w:rsid w:val="003A6AC7"/>
    <w:rsid w:val="003B47C9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46BAB"/>
    <w:rsid w:val="00550C60"/>
    <w:rsid w:val="00550DC8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4BEE"/>
    <w:rsid w:val="006251E4"/>
    <w:rsid w:val="006254AD"/>
    <w:rsid w:val="00626B83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2117"/>
    <w:rsid w:val="008527EA"/>
    <w:rsid w:val="0085467E"/>
    <w:rsid w:val="00855426"/>
    <w:rsid w:val="00855E69"/>
    <w:rsid w:val="00856B9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2B82"/>
    <w:rsid w:val="00916F68"/>
    <w:rsid w:val="009173C8"/>
    <w:rsid w:val="00925E7F"/>
    <w:rsid w:val="00926BA4"/>
    <w:rsid w:val="00930E04"/>
    <w:rsid w:val="00933856"/>
    <w:rsid w:val="00941F69"/>
    <w:rsid w:val="009432A3"/>
    <w:rsid w:val="00951C5B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49E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4DD4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03</cp:lastModifiedBy>
  <cp:revision>2</cp:revision>
  <cp:lastPrinted>1900-01-01T00:00:00Z</cp:lastPrinted>
  <dcterms:created xsi:type="dcterms:W3CDTF">2024-01-12T12:24:00Z</dcterms:created>
  <dcterms:modified xsi:type="dcterms:W3CDTF">2024-01-12T12:24:00Z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